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A13786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S2-2208804</w:t>
      </w:r>
      <w:ins w:id="1" w:author="Lenovo r06" w:date="2022-10-12T14:07:00Z">
        <w:r w:rsidR="00FF4710">
          <w:rPr>
            <w:rFonts w:cs="Arial"/>
            <w:b/>
            <w:noProof/>
            <w:sz w:val="24"/>
          </w:rPr>
          <w:t>r06</w:t>
        </w:r>
      </w:ins>
      <w:ins w:id="2" w:author="Lenovo r03" w:date="2022-10-12T09:14:00Z">
        <w:del w:id="3" w:author="Lenovo r06" w:date="2022-10-12T12:30:00Z">
          <w:r w:rsidR="00122699" w:rsidDel="002011C8">
            <w:rPr>
              <w:rFonts w:cs="Arial"/>
              <w:b/>
              <w:noProof/>
              <w:sz w:val="24"/>
            </w:rPr>
            <w:delText>r03</w:delText>
          </w:r>
        </w:del>
      </w:ins>
      <w:ins w:id="4" w:author="Lenovo r02" w:date="2022-10-11T15:48:00Z">
        <w:del w:id="5" w:author="Lenovo r06" w:date="2022-10-12T12:30:00Z">
          <w:r w:rsidR="00D51A23" w:rsidDel="002011C8">
            <w:rPr>
              <w:rFonts w:cs="Arial"/>
              <w:b/>
              <w:noProof/>
              <w:sz w:val="24"/>
            </w:rPr>
            <w:delText>r</w:delText>
          </w:r>
        </w:del>
        <w:del w:id="6" w:author="Lenovo r03" w:date="2022-10-12T09:14:00Z">
          <w:r w:rsidR="00D51A23" w:rsidDel="00122699">
            <w:rPr>
              <w:rFonts w:cs="Arial"/>
              <w:b/>
              <w:noProof/>
              <w:sz w:val="24"/>
            </w:rPr>
            <w:delText>02</w:delText>
          </w:r>
        </w:del>
      </w:ins>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proofErr w:type="spellStart"/>
      <w:r>
        <w:t>scnenarios</w:t>
      </w:r>
      <w:proofErr w:type="spellEnd"/>
      <w:r>
        <w:t xml:space="preserve">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w:t>
      </w:r>
      <w:proofErr w:type="spellStart"/>
      <w:r>
        <w:t>enteprise</w:t>
      </w:r>
      <w:proofErr w:type="spellEnd"/>
      <w:r>
        <w:t xml:space="preserv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w:t>
      </w:r>
      <w:proofErr w:type="spellStart"/>
      <w:r w:rsidR="006E6712">
        <w:t>enteprise</w:t>
      </w:r>
      <w:proofErr w:type="spellEnd"/>
      <w:r w:rsidR="006E6712">
        <w:t xml:space="preserv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Based on the aforementioned observations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 xml:space="preserve">the consumer (i.e. PCF) </w:t>
      </w:r>
      <w:r w:rsidR="002F6955">
        <w:t xml:space="preserve">is aware of the allowed application traffic when a UE establishes a PDU session to such DNN/S-NSSAI. As an example, the PCF can be simply configured that any traffic sent to an IP address of an </w:t>
      </w:r>
      <w:proofErr w:type="spellStart"/>
      <w:r w:rsidR="002F6955">
        <w:t>Enteprise</w:t>
      </w:r>
      <w:proofErr w:type="spellEnd"/>
      <w:r w:rsidR="002F6955">
        <w:t xml:space="preserv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w:t>
      </w:r>
      <w:proofErr w:type="gramStart"/>
      <w:r w:rsidR="00E40FFF">
        <w:t>identifies  and</w:t>
      </w:r>
      <w:proofErr w:type="gramEnd"/>
      <w:r w:rsidR="00E40FFF">
        <w:t xml:space="preserve">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8"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355A75" w14:textId="77777777" w:rsidR="00861946" w:rsidRPr="00481E98" w:rsidRDefault="00861946" w:rsidP="00861946">
      <w:pPr>
        <w:pStyle w:val="Heading2"/>
      </w:pPr>
      <w:bookmarkStart w:id="9" w:name="_Toc113453618"/>
      <w:bookmarkStart w:id="10" w:name="_Toc97269608"/>
      <w:bookmarkStart w:id="11" w:name="_Toc50536656"/>
      <w:bookmarkStart w:id="12" w:name="_Toc50575409"/>
      <w:r w:rsidRPr="00481E98">
        <w:t>8.2</w:t>
      </w:r>
      <w:r w:rsidRPr="00481E98">
        <w:tab/>
        <w:t>Conclusion on KI#2</w:t>
      </w:r>
      <w:bookmarkEnd w:id="9"/>
    </w:p>
    <w:p w14:paraId="499C29F5" w14:textId="485F8460" w:rsidR="0089182A" w:rsidDel="004920F6" w:rsidRDefault="0089182A" w:rsidP="0089182A">
      <w:pPr>
        <w:rPr>
          <w:ins w:id="13" w:author="Lenovo" w:date="2022-09-27T17:24:00Z"/>
          <w:del w:id="14" w:author="Ericsson User" w:date="2022-10-11T12:00:00Z"/>
        </w:rPr>
      </w:pPr>
      <w:ins w:id="15" w:author="Lenovo" w:date="2022-09-27T17:24:00Z">
        <w:del w:id="16" w:author="Ericsson User" w:date="2022-10-11T12:00:00Z">
          <w:r w:rsidDel="004920F6">
            <w:delText xml:space="preserve">KI#2 addresses scenarios where </w:delText>
          </w:r>
        </w:del>
      </w:ins>
      <w:ins w:id="17" w:author="Lenovo" w:date="2022-09-28T15:03:00Z">
        <w:del w:id="18" w:author="Ericsson User" w:date="2022-10-11T12:00:00Z">
          <w:r w:rsidR="001E0226" w:rsidDel="004920F6">
            <w:delText>application traffic</w:delText>
          </w:r>
        </w:del>
      </w:ins>
      <w:ins w:id="19" w:author="Lenovo" w:date="2022-09-27T17:24:00Z">
        <w:del w:id="20" w:author="Ericsson User" w:date="2022-10-11T12:00:00Z">
          <w:r w:rsidDel="004920F6">
            <w:delText xml:space="preserve"> to</w:delText>
          </w:r>
        </w:del>
      </w:ins>
      <w:ins w:id="21" w:author="Lenovo" w:date="2022-09-28T15:03:00Z">
        <w:del w:id="22" w:author="Ericsson User" w:date="2022-10-11T12:00:00Z">
          <w:r w:rsidR="001E0226" w:rsidDel="004920F6">
            <w:delText xml:space="preserve"> certain</w:delText>
          </w:r>
        </w:del>
      </w:ins>
      <w:ins w:id="23" w:author="Lenovo" w:date="2022-09-27T17:24:00Z">
        <w:del w:id="24" w:author="Ericsson User" w:date="2022-10-11T12:00:00Z">
          <w:r w:rsidDel="004920F6">
            <w:delText xml:space="preserve"> DNN/S-NSSAI </w:delText>
          </w:r>
        </w:del>
      </w:ins>
      <w:ins w:id="25" w:author="Lenovo" w:date="2022-09-28T15:03:00Z">
        <w:del w:id="26" w:author="Ericsson User" w:date="2022-10-11T12:00:00Z">
          <w:r w:rsidR="001E0226" w:rsidDel="004920F6">
            <w:delText xml:space="preserve">is well known </w:delText>
          </w:r>
        </w:del>
      </w:ins>
      <w:ins w:id="27" w:author="Lenovo" w:date="2022-09-27T17:24:00Z">
        <w:del w:id="28" w:author="Ericsson User" w:date="2022-10-11T12:00:00Z">
          <w:r w:rsidDel="004920F6">
            <w:delText>(except the default S-NSSAI/DNN).</w:delText>
          </w:r>
        </w:del>
      </w:ins>
    </w:p>
    <w:p w14:paraId="7D9CC4B6" w14:textId="5F9B57D6" w:rsidR="0089182A" w:rsidDel="004920F6" w:rsidRDefault="0089182A" w:rsidP="0089182A">
      <w:pPr>
        <w:rPr>
          <w:ins w:id="29" w:author="Lenovo" w:date="2022-09-27T17:24:00Z"/>
          <w:del w:id="30" w:author="Ericsson User" w:date="2022-10-11T12:00:00Z"/>
        </w:rPr>
      </w:pPr>
      <w:ins w:id="31" w:author="Lenovo" w:date="2022-09-27T17:24:00Z">
        <w:del w:id="32" w:author="Ericsson User" w:date="2022-10-11T12:00:00Z">
          <w:r w:rsidDel="004920F6">
            <w:delText>T</w:delText>
          </w:r>
        </w:del>
      </w:ins>
      <w:ins w:id="33" w:author="Lenovo" w:date="2022-09-27T17:25:00Z">
        <w:del w:id="34"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35" w:author="Lenovo" w:date="2022-09-27T17:24:00Z"/>
          <w:del w:id="36" w:author="Ericsson User" w:date="2022-10-11T12:00:00Z"/>
          <w:lang w:val="en-GB"/>
        </w:rPr>
      </w:pPr>
      <w:ins w:id="37" w:author="Lenovo" w:date="2022-09-27T17:24:00Z">
        <w:del w:id="38" w:author="Ericsson User" w:date="2022-10-11T12:00:00Z">
          <w:r w:rsidDel="004920F6">
            <w:rPr>
              <w:lang w:val="en-GB"/>
            </w:rPr>
            <w:delText>-</w:delText>
          </w:r>
          <w:r w:rsidDel="004920F6">
            <w:rPr>
              <w:lang w:val="en-GB"/>
            </w:rPr>
            <w:tab/>
            <w:delText xml:space="preserve">A PDU session can only be established to </w:delText>
          </w:r>
        </w:del>
      </w:ins>
      <w:ins w:id="39" w:author="Lenovo" w:date="2022-09-28T09:17:00Z">
        <w:del w:id="40" w:author="Ericsson User" w:date="2022-10-11T12:00:00Z">
          <w:r w:rsidR="00E05183" w:rsidDel="004920F6">
            <w:rPr>
              <w:lang w:val="en-GB"/>
            </w:rPr>
            <w:delText xml:space="preserve">certain </w:delText>
          </w:r>
        </w:del>
      </w:ins>
      <w:ins w:id="41" w:author="Lenovo" w:date="2022-09-27T17:24:00Z">
        <w:del w:id="42"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43" w:author="Lenovo" w:date="2022-09-30T11:04:00Z"/>
          <w:del w:id="44" w:author="Ericsson User" w:date="2022-10-11T12:00:00Z"/>
          <w:lang w:val="en-GB"/>
        </w:rPr>
      </w:pPr>
      <w:ins w:id="45" w:author="Lenovo" w:date="2022-09-27T17:24:00Z">
        <w:del w:id="46" w:author="Ericsson User" w:date="2022-10-11T12:00:00Z">
          <w:r w:rsidDel="004920F6">
            <w:delText>-</w:delText>
          </w:r>
          <w:r w:rsidDel="004920F6">
            <w:tab/>
            <w:delText>Application traffic to a DNN/S-NSSAI that can only be triggered due to a URSP rule is well known.</w:delText>
          </w:r>
        </w:del>
      </w:ins>
      <w:ins w:id="47" w:author="Lenovo" w:date="2022-09-27T17:25:00Z">
        <w:del w:id="48"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9" w:author="Lenovo" w:date="2022-09-27T17:25:00Z"/>
          <w:del w:id="50" w:author="Ericsson User" w:date="2022-10-11T12:00:00Z"/>
          <w:lang w:val="en-GB"/>
        </w:rPr>
      </w:pPr>
      <w:ins w:id="51" w:author="Lenovo" w:date="2022-09-30T11:04:00Z">
        <w:del w:id="52" w:author="Ericsson User" w:date="2022-10-11T12:00:00Z">
          <w:r w:rsidDel="004920F6">
            <w:rPr>
              <w:lang w:val="en-GB"/>
            </w:rPr>
            <w:delText>-</w:delText>
          </w:r>
          <w:r w:rsidDel="004920F6">
            <w:rPr>
              <w:lang w:val="en-GB"/>
            </w:rPr>
            <w:tab/>
          </w:r>
        </w:del>
      </w:ins>
      <w:ins w:id="53" w:author="Lenovo" w:date="2022-09-27T17:25:00Z">
        <w:del w:id="54" w:author="Ericsson User" w:date="2022-10-11T12:00:00Z">
          <w:r w:rsidR="0089182A" w:rsidDel="004920F6">
            <w:rPr>
              <w:lang w:val="en-GB"/>
            </w:rPr>
            <w:delText>T</w:delText>
          </w:r>
        </w:del>
      </w:ins>
      <w:ins w:id="55" w:author="Lenovo" w:date="2022-09-27T17:26:00Z">
        <w:del w:id="56" w:author="Ericsson User" w:date="2022-10-11T12:00:00Z">
          <w:r w:rsidR="0089182A" w:rsidDel="004920F6">
            <w:rPr>
              <w:lang w:val="en-GB"/>
            </w:rPr>
            <w:delText xml:space="preserve">he PCF is configured with </w:delText>
          </w:r>
        </w:del>
      </w:ins>
      <w:ins w:id="57" w:author="Lenovo" w:date="2022-09-30T11:03:00Z">
        <w:del w:id="58"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59" w:author="Lenovo" w:date="2022-09-30T11:04:00Z"/>
          <w:del w:id="60" w:author="Ericsson User" w:date="2022-10-11T12:00:00Z"/>
        </w:rPr>
      </w:pPr>
      <w:ins w:id="61" w:author="Lenovo" w:date="2022-09-30T11:05:00Z">
        <w:del w:id="62" w:author="Ericsson User" w:date="2022-10-11T12:00:00Z">
          <w:r w:rsidDel="004920F6">
            <w:delText>The following conclusions are proposed:</w:delText>
          </w:r>
        </w:del>
      </w:ins>
    </w:p>
    <w:p w14:paraId="21508236" w14:textId="3ADF6912" w:rsidR="00C3152B" w:rsidDel="004920F6" w:rsidRDefault="00E40FFF" w:rsidP="00C3152B">
      <w:pPr>
        <w:pStyle w:val="B1"/>
        <w:rPr>
          <w:ins w:id="63" w:author="Lenovo" w:date="2022-09-30T11:08:00Z"/>
          <w:del w:id="64" w:author="Ericsson User" w:date="2022-10-11T12:00:00Z"/>
          <w:lang w:val="en-GB"/>
        </w:rPr>
      </w:pPr>
      <w:ins w:id="65" w:author="Lenovo" w:date="2022-09-30T11:06:00Z">
        <w:del w:id="66"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7" w:author="Lenovo" w:date="2022-09-30T11:07:00Z">
        <w:del w:id="68" w:author="Ericsson User" w:date="2022-10-11T12:00:00Z">
          <w:r w:rsidR="00C3152B" w:rsidDel="004920F6">
            <w:rPr>
              <w:lang w:val="en-GB"/>
            </w:rPr>
            <w:delText>traffic when a UE establishes a PDU session to certain S-NSSAIs /DNNs. UPF</w:delText>
          </w:r>
        </w:del>
      </w:ins>
      <w:ins w:id="69" w:author="Lenovo" w:date="2022-09-30T11:08:00Z">
        <w:del w:id="70" w:author="Ericsson User" w:date="2022-10-11T12:00:00Z">
          <w:r w:rsidR="00C3152B" w:rsidDel="004920F6">
            <w:rPr>
              <w:lang w:val="en-GB"/>
            </w:rPr>
            <w:delText xml:space="preserve"> reports application traffic using existing mechanisms.</w:delText>
          </w:r>
        </w:del>
      </w:ins>
    </w:p>
    <w:p w14:paraId="55D11715" w14:textId="09961DB2" w:rsidR="006839AC" w:rsidRPr="00811567" w:rsidRDefault="00C3152B" w:rsidP="00C3152B">
      <w:pPr>
        <w:pStyle w:val="B1"/>
        <w:rPr>
          <w:ins w:id="71" w:author="Lenovo r02" w:date="2022-10-11T15:48:00Z"/>
          <w:lang w:val="en-GB"/>
        </w:rPr>
      </w:pPr>
      <w:ins w:id="72" w:author="Lenovo" w:date="2022-09-30T11:08:00Z">
        <w:r>
          <w:rPr>
            <w:lang w:val="en-GB"/>
          </w:rPr>
          <w:t>-</w:t>
        </w:r>
        <w:r>
          <w:rPr>
            <w:lang w:val="en-GB"/>
          </w:rPr>
          <w:tab/>
        </w:r>
      </w:ins>
      <w:ins w:id="73" w:author="Lenovo" w:date="2022-09-27T18:24:00Z">
        <w:del w:id="74" w:author="Ericsson User" w:date="2022-10-11T12:00:00Z">
          <w:r w:rsidR="006839AC" w:rsidDel="004920F6">
            <w:delText>In addit</w:delText>
          </w:r>
        </w:del>
      </w:ins>
      <w:ins w:id="75" w:author="Lenovo" w:date="2022-09-27T18:25:00Z">
        <w:del w:id="76" w:author="Ericsson User" w:date="2022-10-11T12:00:00Z">
          <w:r w:rsidR="006839AC" w:rsidDel="004920F6">
            <w:delText>ion</w:delText>
          </w:r>
        </w:del>
        <w:r w:rsidR="006839AC">
          <w:t xml:space="preserve">, new </w:t>
        </w:r>
      </w:ins>
      <w:ins w:id="77" w:author="Ericsson User" w:date="2022-10-11T12:03:00Z">
        <w:r w:rsidR="004920F6">
          <w:rPr>
            <w:lang w:val="en-US"/>
          </w:rPr>
          <w:t>A</w:t>
        </w:r>
      </w:ins>
      <w:ins w:id="78" w:author="Lenovo" w:date="2022-09-27T18:25:00Z">
        <w:del w:id="79" w:author="Ericsson User" w:date="2022-10-11T12:03:00Z">
          <w:r w:rsidR="006839AC" w:rsidDel="004920F6">
            <w:delText>a</w:delText>
          </w:r>
        </w:del>
        <w:proofErr w:type="spellStart"/>
        <w:r w:rsidR="006839AC">
          <w:t>nalytics</w:t>
        </w:r>
      </w:ins>
      <w:proofErr w:type="spellEnd"/>
      <w:ins w:id="80" w:author="Ericsson User" w:date="2022-10-11T12:03:00Z">
        <w:r w:rsidR="004920F6">
          <w:rPr>
            <w:lang w:val="en-US"/>
          </w:rPr>
          <w:t xml:space="preserve"> ID</w:t>
        </w:r>
      </w:ins>
      <w:ins w:id="81" w:author="Lenovo" w:date="2022-09-27T18:25:00Z">
        <w:r w:rsidR="006839AC">
          <w:t xml:space="preserve"> </w:t>
        </w:r>
      </w:ins>
      <w:ins w:id="82" w:author="Lenovo" w:date="2022-09-30T11:10:00Z">
        <w:del w:id="83" w:author="OPPOr1" w:date="2022-10-12T20:13:00Z">
          <w:r w:rsidR="00D60BA2" w:rsidRPr="00842163" w:rsidDel="00842163">
            <w:rPr>
              <w:highlight w:val="yellow"/>
              <w:lang w:val="en-GB"/>
            </w:rPr>
            <w:delText>is proposed</w:delText>
          </w:r>
        </w:del>
      </w:ins>
      <w:ins w:id="84" w:author="OPPOr1" w:date="2022-10-12T20:13:00Z">
        <w:r w:rsidR="00842163" w:rsidRPr="00842163">
          <w:rPr>
            <w:highlight w:val="yellow"/>
            <w:lang w:val="en-GB"/>
          </w:rPr>
          <w:t>will be discussed</w:t>
        </w:r>
      </w:ins>
      <w:ins w:id="85" w:author="Lenovo" w:date="2022-09-30T11:10:00Z">
        <w:r w:rsidR="00D60BA2">
          <w:rPr>
            <w:lang w:val="en-GB"/>
          </w:rPr>
          <w:t xml:space="preserve"> to be</w:t>
        </w:r>
      </w:ins>
      <w:ins w:id="86" w:author="Lenovo" w:date="2022-09-27T18:25:00Z">
        <w:r w:rsidR="006839AC">
          <w:t xml:space="preserve"> supported by the NWDAF to </w:t>
        </w:r>
      </w:ins>
      <w:ins w:id="87" w:author="Ericsson User" w:date="2022-10-11T12:03:00Z">
        <w:r w:rsidR="004920F6">
          <w:rPr>
            <w:lang w:val="en-US"/>
          </w:rPr>
          <w:t xml:space="preserve">monitor the traffic in </w:t>
        </w:r>
      </w:ins>
      <w:ins w:id="88" w:author="Ericsson User" w:date="2022-10-11T12:04:00Z">
        <w:r w:rsidR="004920F6">
          <w:rPr>
            <w:lang w:val="en-US"/>
          </w:rPr>
          <w:t xml:space="preserve">one or multiple </w:t>
        </w:r>
      </w:ins>
      <w:ins w:id="89" w:author="Ericsson User" w:date="2022-10-11T12:03:00Z">
        <w:r w:rsidR="004920F6">
          <w:rPr>
            <w:lang w:val="en-US"/>
          </w:rPr>
          <w:t>PDU Session</w:t>
        </w:r>
      </w:ins>
      <w:ins w:id="90" w:author="OPPOr1" w:date="2022-10-12T20:19:00Z">
        <w:r w:rsidR="00842163">
          <w:rPr>
            <w:highlight w:val="yellow"/>
            <w:lang w:val="en-US"/>
          </w:rPr>
          <w:t xml:space="preserve"> </w:t>
        </w:r>
      </w:ins>
      <w:ins w:id="91" w:author="OPPOr1" w:date="2022-10-12T20:20:00Z">
        <w:r w:rsidR="00842163">
          <w:rPr>
            <w:highlight w:val="yellow"/>
            <w:lang w:val="en-US"/>
          </w:rPr>
          <w:t>for</w:t>
        </w:r>
      </w:ins>
      <w:ins w:id="92" w:author="OPPOr1" w:date="2022-10-12T20:19:00Z">
        <w:r w:rsidR="00842163">
          <w:rPr>
            <w:highlight w:val="yellow"/>
            <w:lang w:val="en-US"/>
          </w:rPr>
          <w:t xml:space="preserve"> </w:t>
        </w:r>
      </w:ins>
      <w:ins w:id="93" w:author="OPPOr1" w:date="2022-10-12T20:20:00Z">
        <w:r w:rsidR="00842163">
          <w:rPr>
            <w:highlight w:val="yellow"/>
            <w:lang w:val="en-US"/>
          </w:rPr>
          <w:t>statistics of URSP enforcement</w:t>
        </w:r>
      </w:ins>
      <w:ins w:id="94" w:author="Ericsson User" w:date="2022-10-11T12:03:00Z">
        <w:r w:rsidR="004920F6" w:rsidRPr="00842163">
          <w:rPr>
            <w:highlight w:val="yellow"/>
            <w:lang w:val="en-US"/>
          </w:rPr>
          <w:t>,</w:t>
        </w:r>
        <w:r w:rsidR="004920F6">
          <w:rPr>
            <w:lang w:val="en-US"/>
          </w:rPr>
          <w:t xml:space="preserve"> </w:t>
        </w:r>
      </w:ins>
      <w:ins w:id="95" w:author="Lenovo r03" w:date="2022-10-12T09:17:00Z">
        <w:r w:rsidR="00122699" w:rsidRPr="00B6304C">
          <w:rPr>
            <w:highlight w:val="lightGray"/>
            <w:lang w:val="en-US"/>
          </w:rPr>
          <w:t>The</w:t>
        </w:r>
      </w:ins>
      <w:ins w:id="96" w:author="Lenovo r06" w:date="2022-10-12T14:06:00Z">
        <w:r w:rsidR="00B6304C" w:rsidRPr="00B6304C">
          <w:rPr>
            <w:highlight w:val="lightGray"/>
            <w:lang w:val="en-US"/>
          </w:rPr>
          <w:t xml:space="preserve"> analytics</w:t>
        </w:r>
      </w:ins>
      <w:ins w:id="97" w:author="Lenovo r03" w:date="2022-10-12T09:17:00Z">
        <w:r w:rsidR="00122699" w:rsidRPr="00B6304C">
          <w:rPr>
            <w:highlight w:val="lightGray"/>
            <w:lang w:val="en-US"/>
          </w:rPr>
          <w:t xml:space="preserve"> request includes the allowed traffic</w:t>
        </w:r>
      </w:ins>
      <w:ins w:id="98" w:author="Lenovo r06" w:date="2022-10-12T14:06:00Z">
        <w:r w:rsidR="00B6304C" w:rsidRPr="00B6304C">
          <w:rPr>
            <w:highlight w:val="lightGray"/>
            <w:lang w:val="en-US"/>
          </w:rPr>
          <w:t xml:space="preserve"> according to provisioned URSP rules</w:t>
        </w:r>
      </w:ins>
      <w:ins w:id="99" w:author="Lenovo r03" w:date="2022-10-12T09:17:00Z">
        <w:r w:rsidR="00122699" w:rsidRPr="00B6304C">
          <w:rPr>
            <w:highlight w:val="lightGray"/>
            <w:lang w:val="en-US"/>
          </w:rPr>
          <w:t xml:space="preserve"> via the S-NSSAI/DNN</w:t>
        </w:r>
        <w:r w:rsidR="00122699" w:rsidRPr="00842163">
          <w:rPr>
            <w:highlight w:val="yellow"/>
            <w:lang w:val="en-US"/>
          </w:rPr>
          <w:t xml:space="preserve">. </w:t>
        </w:r>
      </w:ins>
      <w:ins w:id="100" w:author="Ericsson User" w:date="2022-10-11T12:03:00Z">
        <w:del w:id="101" w:author="OPPOr1" w:date="2022-10-12T20:20:00Z">
          <w:r w:rsidR="004920F6" w:rsidRPr="00842163" w:rsidDel="00842163">
            <w:rPr>
              <w:highlight w:val="yellow"/>
              <w:lang w:val="en-US"/>
            </w:rPr>
            <w:delText>The NWDAF wi</w:delText>
          </w:r>
        </w:del>
      </w:ins>
      <w:ins w:id="102" w:author="Ericsson User" w:date="2022-10-11T12:04:00Z">
        <w:del w:id="103" w:author="OPPOr1" w:date="2022-10-12T20:20:00Z">
          <w:r w:rsidR="004920F6" w:rsidRPr="00842163" w:rsidDel="00842163">
            <w:rPr>
              <w:highlight w:val="yellow"/>
              <w:lang w:val="en-US"/>
            </w:rPr>
            <w:delText xml:space="preserve">ll </w:delText>
          </w:r>
        </w:del>
      </w:ins>
      <w:ins w:id="104" w:author="Lenovo" w:date="2022-09-27T18:25:00Z">
        <w:del w:id="105" w:author="OPPOr1" w:date="2022-10-12T20:20:00Z">
          <w:r w:rsidR="006839AC" w:rsidRPr="00842163" w:rsidDel="00842163">
            <w:rPr>
              <w:highlight w:val="yellow"/>
            </w:rPr>
            <w:delText xml:space="preserve">report </w:delText>
          </w:r>
        </w:del>
      </w:ins>
      <w:ins w:id="106" w:author="Ericsson User" w:date="2022-10-11T12:04:00Z">
        <w:del w:id="107" w:author="OPPOr1" w:date="2022-10-12T20:20:00Z">
          <w:r w:rsidR="004920F6" w:rsidRPr="00842163" w:rsidDel="00842163">
            <w:rPr>
              <w:highlight w:val="yellow"/>
              <w:lang w:val="en-US"/>
            </w:rPr>
            <w:delText xml:space="preserve">those </w:delText>
          </w:r>
        </w:del>
      </w:ins>
      <w:ins w:id="108" w:author="Lenovo" w:date="2022-09-27T18:25:00Z">
        <w:del w:id="109" w:author="OPPOr1" w:date="2022-10-12T20:20:00Z">
          <w:r w:rsidR="006839AC" w:rsidRPr="00842163" w:rsidDel="00842163">
            <w:rPr>
              <w:highlight w:val="yellow"/>
            </w:rPr>
            <w:delText>UEs that route incorrect traffic</w:delText>
          </w:r>
        </w:del>
      </w:ins>
      <w:ins w:id="110" w:author="Lenovo r03" w:date="2022-10-12T09:17:00Z">
        <w:del w:id="111" w:author="OPPOr1" w:date="2022-10-12T20:20:00Z">
          <w:r w:rsidR="00122699" w:rsidRPr="00842163" w:rsidDel="00842163">
            <w:rPr>
              <w:highlight w:val="yellow"/>
              <w:lang w:val="en-GB"/>
            </w:rPr>
            <w:delText xml:space="preserve"> (different to the allowed traffic)</w:delText>
          </w:r>
        </w:del>
      </w:ins>
      <w:ins w:id="112" w:author="Lenovo" w:date="2022-09-27T18:25:00Z">
        <w:del w:id="113" w:author="OPPOr1" w:date="2022-10-12T20:20:00Z">
          <w:r w:rsidR="006839AC" w:rsidRPr="00842163" w:rsidDel="00842163">
            <w:rPr>
              <w:highlight w:val="yellow"/>
            </w:rPr>
            <w:delText xml:space="preserve"> over </w:delText>
          </w:r>
        </w:del>
      </w:ins>
      <w:ins w:id="114" w:author="Ericsson User" w:date="2022-10-11T12:01:00Z">
        <w:del w:id="115" w:author="OPPOr1" w:date="2022-10-12T20:20:00Z">
          <w:r w:rsidR="004920F6" w:rsidRPr="00842163" w:rsidDel="00842163">
            <w:rPr>
              <w:highlight w:val="yellow"/>
              <w:lang w:val="en-US"/>
            </w:rPr>
            <w:delText xml:space="preserve">a </w:delText>
          </w:r>
        </w:del>
      </w:ins>
      <w:ins w:id="116" w:author="Lenovo" w:date="2022-09-27T18:25:00Z">
        <w:del w:id="117" w:author="OPPOr1" w:date="2022-10-12T20:20:00Z">
          <w:r w:rsidR="006839AC" w:rsidRPr="00842163" w:rsidDel="00842163">
            <w:rPr>
              <w:highlight w:val="yellow"/>
            </w:rPr>
            <w:delText>PDU session to specific S-NSSAI/DNN</w:delText>
          </w:r>
        </w:del>
      </w:ins>
      <w:ins w:id="118" w:author="Ericsson User" w:date="2022-10-11T12:01:00Z">
        <w:del w:id="119" w:author="OPPOr1" w:date="2022-10-12T20:20:00Z">
          <w:r w:rsidR="004920F6" w:rsidRPr="00842163" w:rsidDel="00842163">
            <w:rPr>
              <w:highlight w:val="yellow"/>
              <w:lang w:val="en-US"/>
            </w:rPr>
            <w:delText xml:space="preserve"> combination</w:delText>
          </w:r>
          <w:r w:rsidR="004920F6" w:rsidDel="00842163">
            <w:rPr>
              <w:lang w:val="en-US"/>
            </w:rPr>
            <w:delText xml:space="preserve"> </w:delText>
          </w:r>
        </w:del>
        <w:del w:id="120" w:author="Lenovo r03" w:date="2022-10-12T09:13:00Z">
          <w:r w:rsidR="004920F6" w:rsidDel="008B027D">
            <w:rPr>
              <w:lang w:val="en-US"/>
            </w:rPr>
            <w:delText xml:space="preserve">that is </w:delText>
          </w:r>
        </w:del>
      </w:ins>
      <w:ins w:id="121" w:author="Ericsson User" w:date="2022-10-11T12:02:00Z">
        <w:del w:id="122" w:author="Lenovo r03" w:date="2022-10-12T09:13:00Z">
          <w:r w:rsidR="004920F6" w:rsidDel="008B027D">
            <w:rPr>
              <w:lang w:val="en-US"/>
            </w:rPr>
            <w:delText xml:space="preserve">not in accordance with the URSP Rules </w:delText>
          </w:r>
        </w:del>
      </w:ins>
      <w:ins w:id="123" w:author="Ericsson User" w:date="2022-10-11T12:03:00Z">
        <w:del w:id="124" w:author="Lenovo r03" w:date="2022-10-12T09:13:00Z">
          <w:r w:rsidR="004920F6" w:rsidDel="008B027D">
            <w:rPr>
              <w:lang w:val="en-US"/>
            </w:rPr>
            <w:delText>stored in the UE</w:delText>
          </w:r>
        </w:del>
      </w:ins>
      <w:ins w:id="125" w:author="Lenovo" w:date="2022-09-27T18:25:00Z">
        <w:del w:id="126" w:author="Lenovo r03" w:date="2022-10-12T09:13:00Z">
          <w:r w:rsidR="006839AC" w:rsidDel="008B027D">
            <w:delText xml:space="preserve"> as described in Solution #30</w:delText>
          </w:r>
        </w:del>
        <w:r w:rsidR="006839AC">
          <w:t>.</w:t>
        </w:r>
      </w:ins>
      <w:ins w:id="127" w:author="Lenovo r03" w:date="2022-10-11T16:26:00Z">
        <w:r w:rsidR="00811567">
          <w:rPr>
            <w:lang w:val="en-GB"/>
          </w:rPr>
          <w:t xml:space="preserve"> </w:t>
        </w:r>
        <w:bookmarkStart w:id="128" w:name="_Hlk116399347"/>
        <w:r w:rsidR="00811567">
          <w:rPr>
            <w:lang w:val="en-GB"/>
          </w:rPr>
          <w:t xml:space="preserve">Consumer of new analytic ID </w:t>
        </w:r>
        <w:del w:id="129" w:author="OPPOr1" w:date="2022-10-12T20:15:00Z">
          <w:r w:rsidR="00811567" w:rsidRPr="00842163" w:rsidDel="00842163">
            <w:rPr>
              <w:highlight w:val="yellow"/>
              <w:lang w:val="en-GB"/>
            </w:rPr>
            <w:delText>is</w:delText>
          </w:r>
        </w:del>
      </w:ins>
      <w:ins w:id="130" w:author="OPPOr1" w:date="2022-10-12T20:15:00Z">
        <w:r w:rsidR="00842163" w:rsidRPr="00842163">
          <w:rPr>
            <w:highlight w:val="yellow"/>
            <w:lang w:val="en-GB"/>
          </w:rPr>
          <w:t>can be</w:t>
        </w:r>
      </w:ins>
      <w:ins w:id="131" w:author="Lenovo r03" w:date="2022-10-11T16:26:00Z">
        <w:r w:rsidR="00811567">
          <w:rPr>
            <w:lang w:val="en-GB"/>
          </w:rPr>
          <w:t xml:space="preserve"> a PCF. </w:t>
        </w:r>
      </w:ins>
      <w:ins w:id="132" w:author="Lenovo r06" w:date="2022-10-12T12:31:00Z">
        <w:r w:rsidR="002011C8" w:rsidRPr="002011C8">
          <w:rPr>
            <w:highlight w:val="lightGray"/>
            <w:lang w:val="en-GB"/>
          </w:rPr>
          <w:t xml:space="preserve">A PCF that provisions </w:t>
        </w:r>
      </w:ins>
      <w:ins w:id="133" w:author="Lenovo r06" w:date="2022-10-12T12:32:00Z">
        <w:r w:rsidR="002011C8" w:rsidRPr="002011C8">
          <w:rPr>
            <w:highlight w:val="lightGray"/>
            <w:lang w:val="en-GB"/>
          </w:rPr>
          <w:t xml:space="preserve">URSP rule </w:t>
        </w:r>
      </w:ins>
      <w:ins w:id="134" w:author="Lenovo r06" w:date="2022-10-12T12:31:00Z">
        <w:r w:rsidR="002011C8" w:rsidRPr="002011C8">
          <w:rPr>
            <w:highlight w:val="lightGray"/>
            <w:lang w:val="en-GB"/>
          </w:rPr>
          <w:t>for a UE</w:t>
        </w:r>
        <w:r w:rsidR="002011C8" w:rsidRPr="002011C8">
          <w:rPr>
            <w:lang w:val="en-GB"/>
          </w:rPr>
          <w:t xml:space="preserve"> </w:t>
        </w:r>
      </w:ins>
      <w:ins w:id="135" w:author="Lenovo r03" w:date="2022-10-11T16:26:00Z">
        <w:del w:id="136" w:author="Lenovo r06" w:date="2022-10-12T12:32:00Z">
          <w:r w:rsidR="00811567" w:rsidRPr="00122699" w:rsidDel="002011C8">
            <w:rPr>
              <w:highlight w:val="cyan"/>
              <w:lang w:val="en-GB"/>
            </w:rPr>
            <w:delText xml:space="preserve">The PCF </w:delText>
          </w:r>
        </w:del>
        <w:r w:rsidR="00811567" w:rsidRPr="00122699">
          <w:rPr>
            <w:highlight w:val="cyan"/>
            <w:lang w:val="en-GB"/>
          </w:rPr>
          <w:t xml:space="preserve">may use the </w:t>
        </w:r>
      </w:ins>
      <w:ins w:id="137" w:author="Lenovo r03" w:date="2022-10-11T16:27:00Z">
        <w:r w:rsidR="00811567" w:rsidRPr="00122699">
          <w:rPr>
            <w:highlight w:val="cyan"/>
            <w:lang w:val="en-GB"/>
          </w:rPr>
          <w:t>NWDAF output to determine updated URSP rules for UE(s).</w:t>
        </w:r>
      </w:ins>
      <w:bookmarkEnd w:id="128"/>
    </w:p>
    <w:p w14:paraId="5D768CB6" w14:textId="7CC2AD08" w:rsidR="00D51A23" w:rsidRPr="00D51A23" w:rsidRDefault="00D51A23" w:rsidP="00D51A23">
      <w:pPr>
        <w:pStyle w:val="NO"/>
        <w:rPr>
          <w:ins w:id="138" w:author="Lenovo" w:date="2022-09-29T12:29:00Z"/>
          <w:lang w:val="en-GB"/>
        </w:rPr>
      </w:pPr>
      <w:ins w:id="139" w:author="Lenovo r02" w:date="2022-10-11T15:48:00Z">
        <w:r w:rsidRPr="00D51A23">
          <w:rPr>
            <w:highlight w:val="green"/>
          </w:rPr>
          <w:t>NOTE</w:t>
        </w:r>
        <w:r w:rsidRPr="00D51A23">
          <w:rPr>
            <w:highlight w:val="green"/>
            <w:lang w:val="en-GB"/>
          </w:rPr>
          <w:t>:</w:t>
        </w:r>
        <w:r w:rsidRPr="00D51A23">
          <w:rPr>
            <w:highlight w:val="green"/>
            <w:lang w:val="en-GB"/>
          </w:rPr>
          <w:tab/>
          <w:t>Further details on the new analytic ID will be determined during the normative phase.</w:t>
        </w:r>
      </w:ins>
    </w:p>
    <w:p w14:paraId="69604504" w14:textId="74C2DA07" w:rsidR="005343AA" w:rsidRPr="005343AA" w:rsidRDefault="005343AA" w:rsidP="0089182A">
      <w:pPr>
        <w:rPr>
          <w:ins w:id="140" w:author="Lenovo" w:date="2022-09-27T18:25:00Z"/>
          <w:rStyle w:val="EditorsNoteChar"/>
          <w:rFonts w:eastAsiaTheme="minorEastAsia"/>
        </w:rPr>
      </w:pPr>
      <w:ins w:id="141" w:author="Lenovo" w:date="2022-09-29T12:29:00Z">
        <w:r>
          <w:rPr>
            <w:rStyle w:val="EditorsNoteChar"/>
            <w:rFonts w:eastAsiaTheme="minorEastAsia" w:hint="eastAsia"/>
          </w:rPr>
          <w:t>E</w:t>
        </w:r>
        <w:r>
          <w:rPr>
            <w:rStyle w:val="EditorsNoteChar"/>
            <w:rFonts w:eastAsiaTheme="minorEastAsia"/>
          </w:rPr>
          <w:t>ditor</w:t>
        </w:r>
      </w:ins>
      <w:ins w:id="142" w:author="Lenovo" w:date="2022-09-30T11:08:00Z">
        <w:r w:rsidR="00C3152B">
          <w:rPr>
            <w:rStyle w:val="EditorsNoteChar"/>
            <w:rFonts w:eastAsiaTheme="minorEastAsia"/>
          </w:rPr>
          <w:t>'</w:t>
        </w:r>
      </w:ins>
      <w:ins w:id="143" w:author="Lenovo" w:date="2022-09-29T12:29:00Z">
        <w:r>
          <w:rPr>
            <w:rStyle w:val="EditorsNoteChar"/>
            <w:rFonts w:eastAsiaTheme="minorEastAsia"/>
          </w:rPr>
          <w:t>s Note: Coordina</w:t>
        </w:r>
      </w:ins>
      <w:ins w:id="144" w:author="Lenovo" w:date="2022-09-29T12:30:00Z">
        <w:r>
          <w:rPr>
            <w:rStyle w:val="EditorsNoteChar"/>
            <w:rFonts w:eastAsiaTheme="minorEastAsia"/>
          </w:rPr>
          <w:t>tion with UP</w:t>
        </w:r>
      </w:ins>
      <w:ins w:id="145" w:author="Lenovo" w:date="2022-09-30T11:08:00Z">
        <w:r w:rsidR="00C3152B">
          <w:rPr>
            <w:rStyle w:val="EditorsNoteChar"/>
            <w:rFonts w:eastAsiaTheme="minorEastAsia"/>
          </w:rPr>
          <w:t>E</w:t>
        </w:r>
      </w:ins>
      <w:ins w:id="146" w:author="Lenovo" w:date="2022-09-29T12:30:00Z">
        <w:r>
          <w:rPr>
            <w:rStyle w:val="EditorsNoteChar"/>
            <w:rFonts w:eastAsiaTheme="minorEastAsia"/>
          </w:rPr>
          <w:t>AS is required to define how NWDAF interacts with UPF</w:t>
        </w:r>
      </w:ins>
    </w:p>
    <w:p w14:paraId="4393891C" w14:textId="77777777" w:rsidR="000F0178" w:rsidRPr="000439F2" w:rsidRDefault="000F0178" w:rsidP="00B502D5">
      <w:pPr>
        <w:pStyle w:val="B1"/>
      </w:pPr>
    </w:p>
    <w:bookmarkEnd w:id="10"/>
    <w:bookmarkEnd w:id="11"/>
    <w:bookmarkEnd w:id="12"/>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61CD3" w14:textId="77777777" w:rsidR="00725F25" w:rsidRDefault="00725F25">
      <w:r>
        <w:separator/>
      </w:r>
    </w:p>
  </w:endnote>
  <w:endnote w:type="continuationSeparator" w:id="0">
    <w:p w14:paraId="41364669" w14:textId="77777777" w:rsidR="00725F25" w:rsidRDefault="00725F25">
      <w:r>
        <w:continuationSeparator/>
      </w:r>
    </w:p>
  </w:endnote>
  <w:endnote w:type="continuationNotice" w:id="1">
    <w:p w14:paraId="32BB63AF" w14:textId="77777777" w:rsidR="00725F25" w:rsidRDefault="00725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7DAC8" w14:textId="77777777" w:rsidR="00725F25" w:rsidRDefault="00725F25">
      <w:r>
        <w:separator/>
      </w:r>
    </w:p>
  </w:footnote>
  <w:footnote w:type="continuationSeparator" w:id="0">
    <w:p w14:paraId="519150E9" w14:textId="77777777" w:rsidR="00725F25" w:rsidRDefault="00725F25">
      <w:r>
        <w:continuationSeparator/>
      </w:r>
    </w:p>
  </w:footnote>
  <w:footnote w:type="continuationNotice" w:id="1">
    <w:p w14:paraId="18FB0538" w14:textId="77777777" w:rsidR="00725F25" w:rsidRDefault="00725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ACB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E5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089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6">
    <w15:presenceInfo w15:providerId="None" w15:userId="Lenovo r06"/>
  </w15:person>
  <w15:person w15:author="Lenovo r03">
    <w15:presenceInfo w15:providerId="None" w15:userId="Lenovo r03"/>
  </w15:person>
  <w15:person w15:author="Lenovo r02">
    <w15:presenceInfo w15:providerId="None" w15:userId="Lenovo r02"/>
  </w15:person>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699"/>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5CAA"/>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C8"/>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C9"/>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3CD"/>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370"/>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25"/>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567"/>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163"/>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027D"/>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ED"/>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B44"/>
    <w:rsid w:val="00B57E71"/>
    <w:rsid w:val="00B60785"/>
    <w:rsid w:val="00B61695"/>
    <w:rsid w:val="00B61F07"/>
    <w:rsid w:val="00B62017"/>
    <w:rsid w:val="00B62133"/>
    <w:rsid w:val="00B6218F"/>
    <w:rsid w:val="00B62318"/>
    <w:rsid w:val="00B630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179E0"/>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C5A"/>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1A23"/>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4E58"/>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710"/>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32186769-8E28-4369-9FD5-3361C2422BE8}">
  <ds:schemaRefs>
    <ds:schemaRef ds:uri="http://schemas.openxmlformats.org/officeDocument/2006/bibliography"/>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r06</cp:lastModifiedBy>
  <cp:revision>4</cp:revision>
  <cp:lastPrinted>2019-01-15T01:23:00Z</cp:lastPrinted>
  <dcterms:created xsi:type="dcterms:W3CDTF">2022-10-12T13:05:00Z</dcterms:created>
  <dcterms:modified xsi:type="dcterms:W3CDTF">2022-10-12T13:07:00Z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